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261B0438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D87E47"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S2-230</w:t>
      </w:r>
      <w:r w:rsidR="00437A58">
        <w:rPr>
          <w:rFonts w:eastAsia="宋体" w:hint="eastAsia"/>
          <w:i/>
          <w:sz w:val="28"/>
          <w:lang w:eastAsia="zh-CN"/>
        </w:rPr>
        <w:t>0</w:t>
      </w:r>
      <w:r w:rsidR="00D87E47">
        <w:rPr>
          <w:rFonts w:eastAsia="宋体"/>
          <w:i/>
          <w:sz w:val="28"/>
          <w:lang w:eastAsia="zh-CN"/>
        </w:rPr>
        <w:t>000</w:t>
      </w:r>
    </w:p>
    <w:p w14:paraId="37750D69" w14:textId="2DA2AA53" w:rsidR="001C4B93" w:rsidRPr="005A649D" w:rsidRDefault="00D87E47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="001C4B93" w:rsidRPr="005A649D">
        <w:rPr>
          <w:rFonts w:eastAsia="Arial Unicode MS" w:cs="Arial"/>
          <w:bCs/>
        </w:rPr>
        <w:tab/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405BD5B3" w:rsidR="001C4B93" w:rsidRPr="005A649D" w:rsidRDefault="001C4B93" w:rsidP="00CF7C00">
      <w:pPr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953664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3BDD9BB6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CF7C00">
        <w:rPr>
          <w:rFonts w:ascii="Arial" w:hAnsi="Arial" w:cs="Arial"/>
          <w:b/>
        </w:rPr>
        <w:t>Discussion Paper: Update WT#2.3 of R19 FS_XRM</w:t>
      </w:r>
      <w:r w:rsidR="00B03EFD">
        <w:rPr>
          <w:rFonts w:ascii="Arial" w:hAnsi="Arial" w:cs="Arial"/>
          <w:b/>
        </w:rPr>
        <w:t xml:space="preserve"> </w:t>
      </w:r>
      <w:r w:rsidR="00CF7C00">
        <w:rPr>
          <w:rFonts w:ascii="Arial" w:hAnsi="Arial" w:cs="Arial"/>
          <w:b/>
        </w:rPr>
        <w:t>Ph2 SID</w:t>
      </w:r>
    </w:p>
    <w:p w14:paraId="3A5528E6" w14:textId="5ECFFD5C" w:rsidR="001C4B93" w:rsidRPr="00CF7C00" w:rsidRDefault="001C4B93" w:rsidP="001C4B93">
      <w:pPr>
        <w:ind w:left="2127" w:hanging="2127"/>
        <w:rPr>
          <w:rFonts w:ascii="Arial" w:eastAsia="MS Gothic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Discussion &amp; Information</w:t>
      </w:r>
    </w:p>
    <w:p w14:paraId="700EE468" w14:textId="5008259E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30</w:t>
      </w:r>
      <w:r w:rsidR="00B77182">
        <w:rPr>
          <w:rFonts w:ascii="Arial" w:hAnsi="Arial" w:cs="Arial"/>
          <w:b/>
        </w:rPr>
        <w:t>.</w:t>
      </w:r>
      <w:r w:rsidR="002373BF">
        <w:rPr>
          <w:rFonts w:ascii="Arial" w:hAnsi="Arial" w:cs="Arial"/>
          <w:b/>
        </w:rPr>
        <w:t>1</w:t>
      </w:r>
    </w:p>
    <w:p w14:paraId="065D565B" w14:textId="25D4D30A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B03EFD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782A8D68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</w:t>
      </w:r>
      <w:r w:rsidR="00CF7C00">
        <w:rPr>
          <w:rFonts w:ascii="Arial" w:hAnsi="Arial" w:cs="Arial"/>
          <w:i/>
        </w:rPr>
        <w:t>update the WT#2.3 of the approved R19 FS_XRM</w:t>
      </w:r>
      <w:r w:rsidR="00B03EFD">
        <w:rPr>
          <w:rFonts w:ascii="Arial" w:hAnsi="Arial" w:cs="Arial"/>
          <w:i/>
        </w:rPr>
        <w:t xml:space="preserve"> </w:t>
      </w:r>
      <w:r w:rsidR="00CF7C00">
        <w:rPr>
          <w:rFonts w:ascii="Arial" w:hAnsi="Arial" w:cs="Arial"/>
          <w:i/>
        </w:rPr>
        <w:t>Ph2 SID</w:t>
      </w:r>
      <w:r w:rsidR="004E05E1" w:rsidRPr="004E05E1">
        <w:rPr>
          <w:rFonts w:ascii="Arial" w:hAnsi="Arial" w:cs="Arial"/>
          <w:i/>
        </w:rPr>
        <w:t>.</w:t>
      </w:r>
    </w:p>
    <w:p w14:paraId="6F62503F" w14:textId="6FDDF798" w:rsidR="001C4B93" w:rsidRDefault="001C4B93" w:rsidP="00CF7C00">
      <w:pPr>
        <w:pStyle w:val="1"/>
        <w:numPr>
          <w:ilvl w:val="0"/>
          <w:numId w:val="11"/>
        </w:numPr>
      </w:pPr>
      <w:r w:rsidRPr="005A649D">
        <w:t>Introduction</w:t>
      </w:r>
    </w:p>
    <w:p w14:paraId="2E2F3E67" w14:textId="66F266A1" w:rsidR="00CF7C00" w:rsidRPr="00CF7C00" w:rsidRDefault="00CF7C00" w:rsidP="00CF7C00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SA#101, the FS_XRM</w:t>
      </w:r>
      <w:r w:rsidR="002651D0">
        <w:rPr>
          <w:lang w:eastAsia="zh-CN"/>
        </w:rPr>
        <w:t xml:space="preserve"> </w:t>
      </w:r>
      <w:r>
        <w:rPr>
          <w:lang w:eastAsia="zh-CN"/>
        </w:rPr>
        <w:t xml:space="preserve">Ph2 SID is approved, and WT#2.3 is changed during the SA#101 meeting as below with the yellow highlighted text </w:t>
      </w:r>
      <w:r w:rsidR="00EE7EE3">
        <w:rPr>
          <w:lang w:eastAsia="zh-CN"/>
        </w:rPr>
        <w:t>indicating that it is only for the uplink traffic</w:t>
      </w:r>
    </w:p>
    <w:p w14:paraId="4F83AE7E" w14:textId="5EF59C65" w:rsidR="002373BF" w:rsidRPr="00CF7C00" w:rsidRDefault="002373BF" w:rsidP="00CF7C00">
      <w:pPr>
        <w:ind w:left="720"/>
        <w:rPr>
          <w:i/>
          <w:lang w:val="en-US" w:eastAsia="zh-CN"/>
        </w:rPr>
      </w:pPr>
      <w:r w:rsidRPr="00CF7C00">
        <w:rPr>
          <w:i/>
        </w:rPr>
        <w:t xml:space="preserve">WT#2.3 Study whether and how to identify traffic flows and study whether and how QoS handling enhancement may be needed for the UE with the tethered devices </w:t>
      </w:r>
      <w:r w:rsidRPr="00CF7C00">
        <w:rPr>
          <w:i/>
          <w:highlight w:val="yellow"/>
        </w:rPr>
        <w:t>for the uplink traffic</w:t>
      </w:r>
      <w:r w:rsidRPr="00CF7C00">
        <w:rPr>
          <w:i/>
          <w:lang w:val="en-US"/>
        </w:rPr>
        <w:t xml:space="preserve"> </w:t>
      </w:r>
      <w:r w:rsidRPr="00CF7C00">
        <w:rPr>
          <w:i/>
        </w:rPr>
        <w:t>(for example, traffic from tethered devices mapped to different QoS Flows enabling QoS differentiation such as PDU Set based QoS flows for XR traffic for device 1 vs PDU based QoS flows for eMBB traffic for device 2).</w:t>
      </w:r>
    </w:p>
    <w:p w14:paraId="09C9FB35" w14:textId="7CB44E7D" w:rsidR="002373BF" w:rsidRDefault="00EE7EE3" w:rsidP="00AF1E67">
      <w:pPr>
        <w:rPr>
          <w:lang w:val="en-US" w:eastAsia="zh-CN"/>
        </w:rPr>
      </w:pPr>
      <w:r>
        <w:rPr>
          <w:lang w:val="en-US" w:eastAsia="zh-CN"/>
        </w:rPr>
        <w:t xml:space="preserve">As the current QoS handling and PDU Set QoS Handling are both for UL and DL, the (PDU) QoS handling enhancement cannot only </w:t>
      </w:r>
      <w:r w:rsidR="00F650D0">
        <w:rPr>
          <w:lang w:val="en-US" w:eastAsia="zh-CN"/>
        </w:rPr>
        <w:t xml:space="preserve">be </w:t>
      </w:r>
      <w:r>
        <w:rPr>
          <w:lang w:val="en-US" w:eastAsia="zh-CN"/>
        </w:rPr>
        <w:t>for the uplink traffic.</w:t>
      </w:r>
    </w:p>
    <w:p w14:paraId="74F53C0F" w14:textId="32628224" w:rsidR="00EE7EE3" w:rsidRPr="00B4257D" w:rsidRDefault="00EE7EE3" w:rsidP="00AF1E67">
      <w:pPr>
        <w:rPr>
          <w:b/>
          <w:lang w:val="en-US" w:eastAsia="zh-CN"/>
        </w:rPr>
      </w:pPr>
      <w:r w:rsidRPr="00B4257D">
        <w:rPr>
          <w:b/>
          <w:lang w:val="en-US" w:eastAsia="zh-CN"/>
        </w:rPr>
        <w:t xml:space="preserve">Observation 1: QoS handling enhancement </w:t>
      </w:r>
      <w:r w:rsidR="00F650D0">
        <w:rPr>
          <w:b/>
          <w:lang w:val="en-US" w:eastAsia="zh-CN"/>
        </w:rPr>
        <w:t xml:space="preserve">is </w:t>
      </w:r>
      <w:r w:rsidRPr="00B4257D">
        <w:rPr>
          <w:b/>
          <w:lang w:val="en-US" w:eastAsia="zh-CN"/>
        </w:rPr>
        <w:t>also need</w:t>
      </w:r>
      <w:r w:rsidR="00F650D0">
        <w:rPr>
          <w:b/>
          <w:lang w:val="en-US" w:eastAsia="zh-CN"/>
        </w:rPr>
        <w:t>ed</w:t>
      </w:r>
      <w:r w:rsidRPr="00B4257D">
        <w:rPr>
          <w:b/>
          <w:lang w:val="en-US" w:eastAsia="zh-CN"/>
        </w:rPr>
        <w:t xml:space="preserve"> for the DL traffic.</w:t>
      </w:r>
    </w:p>
    <w:p w14:paraId="5677D3BC" w14:textId="043081C9" w:rsidR="00EE7EE3" w:rsidRDefault="00EE7EE3" w:rsidP="00AF1E6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 are maybe multiple devices connected behind the UE, if an IPv6 prefix is allocated to the UE, the devices can be assigned </w:t>
      </w:r>
      <w:r w:rsidR="00F650D0">
        <w:rPr>
          <w:lang w:val="en-US" w:eastAsia="zh-CN"/>
        </w:rPr>
        <w:t xml:space="preserve">a </w:t>
      </w:r>
      <w:r>
        <w:rPr>
          <w:lang w:val="en-US" w:eastAsia="zh-CN"/>
        </w:rPr>
        <w:t>unique full IP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 xml:space="preserve">6 address (i.e. IPv6 prefix + Host), in such case, the 5G network can </w:t>
      </w:r>
      <w:r w:rsidR="00F650D0">
        <w:rPr>
          <w:lang w:val="en-US" w:eastAsia="zh-CN"/>
        </w:rPr>
        <w:t xml:space="preserve">uniquely </w:t>
      </w:r>
      <w:r>
        <w:rPr>
          <w:lang w:val="en-US" w:eastAsia="zh-CN"/>
        </w:rPr>
        <w:t xml:space="preserve">identify the full IPv6 address in the UL and DL traffic and use different QoS handling e.g. considering the different UE-device latency in both UL and DL. </w:t>
      </w:r>
    </w:p>
    <w:p w14:paraId="14D6ACE5" w14:textId="05CC382C" w:rsidR="009B2B2B" w:rsidRPr="00B4257D" w:rsidRDefault="009B2B2B" w:rsidP="009B2B2B">
      <w:pPr>
        <w:rPr>
          <w:b/>
          <w:lang w:val="en-US" w:eastAsia="zh-CN"/>
        </w:rPr>
      </w:pPr>
      <w:r w:rsidRPr="00B4257D">
        <w:rPr>
          <w:b/>
          <w:lang w:val="en-US" w:eastAsia="zh-CN"/>
        </w:rPr>
        <w:t xml:space="preserve">Observation 2: If </w:t>
      </w:r>
      <w:r w:rsidR="00B4257D" w:rsidRPr="00B4257D">
        <w:rPr>
          <w:b/>
          <w:lang w:val="en-US" w:eastAsia="zh-CN"/>
        </w:rPr>
        <w:t xml:space="preserve">an </w:t>
      </w:r>
      <w:r w:rsidRPr="00B4257D">
        <w:rPr>
          <w:b/>
          <w:lang w:val="en-US" w:eastAsia="zh-CN"/>
        </w:rPr>
        <w:t xml:space="preserve">IPv6 prefix is allocated to the </w:t>
      </w:r>
      <w:r w:rsidR="00B4257D" w:rsidRPr="00B4257D">
        <w:rPr>
          <w:b/>
          <w:lang w:val="en-US" w:eastAsia="zh-CN"/>
        </w:rPr>
        <w:t xml:space="preserve">tethered </w:t>
      </w:r>
      <w:r w:rsidRPr="00B4257D">
        <w:rPr>
          <w:b/>
          <w:lang w:val="en-US" w:eastAsia="zh-CN"/>
        </w:rPr>
        <w:t xml:space="preserve">UE, the 5G network can </w:t>
      </w:r>
      <w:r w:rsidR="00F650D0">
        <w:rPr>
          <w:b/>
          <w:lang w:val="en-US" w:eastAsia="zh-CN"/>
        </w:rPr>
        <w:t>uniquely</w:t>
      </w:r>
      <w:r w:rsidR="00F650D0" w:rsidRPr="00B4257D">
        <w:rPr>
          <w:b/>
          <w:lang w:val="en-US" w:eastAsia="zh-CN"/>
        </w:rPr>
        <w:t xml:space="preserve"> </w:t>
      </w:r>
      <w:r w:rsidRPr="00B4257D">
        <w:rPr>
          <w:b/>
          <w:lang w:val="en-US" w:eastAsia="zh-CN"/>
        </w:rPr>
        <w:t>identify the full IPv6 address for the devices in the UL and DL traffic and use different QoS handling associated with the device.</w:t>
      </w:r>
    </w:p>
    <w:p w14:paraId="709B8334" w14:textId="71A407A4" w:rsidR="00B4257D" w:rsidRDefault="009B2B2B" w:rsidP="00B4257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 </w:t>
      </w:r>
      <w:r w:rsidR="00F650D0">
        <w:rPr>
          <w:lang w:val="en-US" w:eastAsia="zh-CN"/>
        </w:rPr>
        <w:t xml:space="preserve">may be </w:t>
      </w:r>
      <w:r>
        <w:rPr>
          <w:lang w:val="en-US" w:eastAsia="zh-CN"/>
        </w:rPr>
        <w:t xml:space="preserve">multiple devices connected behind the UE if an IPv4 address is allocated to the UE, </w:t>
      </w:r>
      <w:r w:rsidR="002651D0">
        <w:rPr>
          <w:lang w:val="en-US" w:eastAsia="zh-CN"/>
        </w:rPr>
        <w:t>each device</w:t>
      </w:r>
      <w:r>
        <w:rPr>
          <w:lang w:val="en-US" w:eastAsia="zh-CN"/>
        </w:rPr>
        <w:t xml:space="preserve"> can be allocated a private IP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 xml:space="preserve">4 address (e.g. 192.168.1.x), and the private IPv4 address is not used in the user plane between the UE and the UPF, in such case, the 5G network cannot identify the </w:t>
      </w:r>
      <w:r w:rsidR="00B4257D">
        <w:rPr>
          <w:lang w:val="en-US" w:eastAsia="zh-CN"/>
        </w:rPr>
        <w:t xml:space="preserve">different </w:t>
      </w:r>
      <w:r>
        <w:rPr>
          <w:lang w:val="en-US" w:eastAsia="zh-CN"/>
        </w:rPr>
        <w:t>device</w:t>
      </w:r>
      <w:r w:rsidR="00B4257D">
        <w:rPr>
          <w:lang w:val="en-US" w:eastAsia="zh-CN"/>
        </w:rPr>
        <w:t>s</w:t>
      </w:r>
      <w:r>
        <w:rPr>
          <w:lang w:val="en-US" w:eastAsia="zh-CN"/>
        </w:rPr>
        <w:t xml:space="preserve"> with the </w:t>
      </w:r>
      <w:r w:rsidR="00B4257D">
        <w:rPr>
          <w:lang w:val="en-US" w:eastAsia="zh-CN"/>
        </w:rPr>
        <w:t xml:space="preserve">same </w:t>
      </w:r>
      <w:r w:rsidR="002651D0">
        <w:rPr>
          <w:lang w:val="en-US" w:eastAsia="zh-CN"/>
        </w:rPr>
        <w:t xml:space="preserve">UE </w:t>
      </w:r>
      <w:r>
        <w:rPr>
          <w:lang w:val="en-US" w:eastAsia="zh-CN"/>
        </w:rPr>
        <w:t xml:space="preserve">IPv4 address and 5G </w:t>
      </w:r>
      <w:r w:rsidR="00B4257D">
        <w:rPr>
          <w:lang w:val="en-US" w:eastAsia="zh-CN"/>
        </w:rPr>
        <w:t xml:space="preserve">network cannot use different QoS handling associated with </w:t>
      </w:r>
      <w:r w:rsidR="00F650D0">
        <w:rPr>
          <w:lang w:val="en-US" w:eastAsia="zh-CN"/>
        </w:rPr>
        <w:t xml:space="preserve">the </w:t>
      </w:r>
      <w:r w:rsidR="00B4257D">
        <w:rPr>
          <w:lang w:val="en-US" w:eastAsia="zh-CN"/>
        </w:rPr>
        <w:t xml:space="preserve">device. However, we can use more </w:t>
      </w:r>
      <w:r w:rsidR="002651D0">
        <w:rPr>
          <w:lang w:val="en-US" w:eastAsia="zh-CN"/>
        </w:rPr>
        <w:t>user plane</w:t>
      </w:r>
      <w:r w:rsidR="00B4257D">
        <w:rPr>
          <w:lang w:val="en-US" w:eastAsia="zh-CN"/>
        </w:rPr>
        <w:t xml:space="preserve"> information to identify the devices as the DPI used in the real net</w:t>
      </w:r>
      <w:bookmarkStart w:id="0" w:name="_GoBack"/>
      <w:bookmarkEnd w:id="0"/>
      <w:r w:rsidR="00B4257D">
        <w:rPr>
          <w:lang w:val="en-US" w:eastAsia="zh-CN"/>
        </w:rPr>
        <w:t>work.</w:t>
      </w:r>
    </w:p>
    <w:p w14:paraId="752393F3" w14:textId="5CE1E6D5" w:rsidR="00B4257D" w:rsidRPr="00881C79" w:rsidRDefault="00B4257D" w:rsidP="00B4257D">
      <w:pPr>
        <w:rPr>
          <w:b/>
          <w:lang w:val="en-US" w:eastAsia="zh-CN"/>
        </w:rPr>
      </w:pPr>
      <w:r w:rsidRPr="00881C79">
        <w:rPr>
          <w:b/>
          <w:lang w:val="en-US" w:eastAsia="zh-CN"/>
        </w:rPr>
        <w:t xml:space="preserve">Observation 3: If an IPv4 address is allocated to the tethered UE, the 5G network can still </w:t>
      </w:r>
      <w:r w:rsidR="00F650D0">
        <w:rPr>
          <w:b/>
          <w:lang w:val="en-US" w:eastAsia="zh-CN"/>
        </w:rPr>
        <w:t>possibly uniquely</w:t>
      </w:r>
      <w:r w:rsidRPr="00881C79">
        <w:rPr>
          <w:b/>
          <w:lang w:val="en-US" w:eastAsia="zh-CN"/>
        </w:rPr>
        <w:t xml:space="preserve"> identify the devices in the UL and DL traffic e.g. using the DPI in the real network.</w:t>
      </w:r>
    </w:p>
    <w:p w14:paraId="51AA7EFE" w14:textId="77777777" w:rsidR="009B2B2B" w:rsidRPr="00EE7EE3" w:rsidRDefault="009B2B2B" w:rsidP="00AF1E67">
      <w:pPr>
        <w:rPr>
          <w:lang w:val="en-US" w:eastAsia="zh-CN"/>
        </w:rPr>
      </w:pP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F1A7EC2" w14:textId="189433FA" w:rsidR="00F650D0" w:rsidRDefault="00F650D0" w:rsidP="00EB6106">
      <w:pPr>
        <w:jc w:val="both"/>
        <w:rPr>
          <w:lang w:eastAsia="zh-CN"/>
        </w:rPr>
      </w:pPr>
      <w:r>
        <w:rPr>
          <w:lang w:eastAsia="zh-CN"/>
        </w:rPr>
        <w:t xml:space="preserve">Based on the above observation, it is proposed that </w:t>
      </w:r>
      <w:r w:rsidRPr="00F650D0">
        <w:rPr>
          <w:b/>
          <w:lang w:eastAsia="zh-CN"/>
        </w:rPr>
        <w:t xml:space="preserve">the device identification and QoS Handling are also used </w:t>
      </w:r>
      <w:r>
        <w:rPr>
          <w:b/>
          <w:lang w:eastAsia="zh-CN"/>
        </w:rPr>
        <w:t>for</w:t>
      </w:r>
      <w:r w:rsidRPr="00F650D0">
        <w:rPr>
          <w:b/>
          <w:lang w:eastAsia="zh-CN"/>
        </w:rPr>
        <w:t xml:space="preserve"> the DL traffic, and the "for the uplink traffic" </w:t>
      </w:r>
      <w:r w:rsidR="009E2F2F">
        <w:rPr>
          <w:b/>
          <w:lang w:eastAsia="zh-CN"/>
        </w:rPr>
        <w:t xml:space="preserve">in WT#2.3 </w:t>
      </w:r>
      <w:r w:rsidRPr="00F650D0">
        <w:rPr>
          <w:b/>
          <w:lang w:eastAsia="zh-CN"/>
        </w:rPr>
        <w:t>is proposed to be deleted.</w:t>
      </w:r>
    </w:p>
    <w:p w14:paraId="34056B40" w14:textId="68F36EE3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</w:t>
      </w:r>
      <w:r w:rsidR="00881C79">
        <w:rPr>
          <w:lang w:eastAsia="zh-CN"/>
        </w:rPr>
        <w:t>update the R19 FS_XRM</w:t>
      </w:r>
      <w:r w:rsidR="00B03EFD">
        <w:rPr>
          <w:lang w:eastAsia="zh-CN"/>
        </w:rPr>
        <w:t xml:space="preserve"> </w:t>
      </w:r>
      <w:r w:rsidR="00881C79">
        <w:rPr>
          <w:lang w:eastAsia="zh-CN"/>
        </w:rPr>
        <w:t xml:space="preserve">Ph2 SID as below for information, and the proposed paper to change the SID is </w:t>
      </w:r>
      <w:r w:rsidR="00881C79" w:rsidRPr="00F650D0">
        <w:rPr>
          <w:highlight w:val="yellow"/>
          <w:lang w:eastAsia="zh-CN"/>
        </w:rPr>
        <w:t>S2-</w:t>
      </w:r>
      <w:r w:rsidR="00F650D0" w:rsidRPr="00F650D0">
        <w:rPr>
          <w:highlight w:val="yellow"/>
          <w:lang w:eastAsia="zh-CN"/>
        </w:rPr>
        <w:t>2310562</w:t>
      </w:r>
      <w:r>
        <w:rPr>
          <w:lang w:eastAsia="zh-CN"/>
        </w:rPr>
        <w:t>.</w:t>
      </w:r>
    </w:p>
    <w:p w14:paraId="4EF05303" w14:textId="0233DB61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9E2F2F">
        <w:rPr>
          <w:rFonts w:ascii="Arial" w:hAnsi="Arial" w:cs="Arial"/>
          <w:color w:val="FF0000"/>
          <w:sz w:val="28"/>
          <w:szCs w:val="28"/>
          <w:lang w:val="en-US"/>
        </w:rPr>
        <w:t xml:space="preserve"> * The Proposed Change in S2-2310562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482CDBFF" w14:textId="77777777" w:rsidR="0046731C" w:rsidRPr="0046731C" w:rsidRDefault="0046731C" w:rsidP="004673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color w:val="auto"/>
          <w:sz w:val="36"/>
        </w:rPr>
      </w:pPr>
      <w:r w:rsidRPr="0046731C">
        <w:rPr>
          <w:rFonts w:ascii="Arial" w:eastAsia="宋体" w:hAnsi="Arial"/>
          <w:color w:val="auto"/>
          <w:sz w:val="36"/>
        </w:rPr>
        <w:t>4</w:t>
      </w:r>
      <w:r w:rsidRPr="0046731C">
        <w:rPr>
          <w:rFonts w:ascii="Arial" w:eastAsia="宋体" w:hAnsi="Arial"/>
          <w:color w:val="auto"/>
          <w:sz w:val="36"/>
        </w:rPr>
        <w:tab/>
        <w:t>Objective</w:t>
      </w:r>
    </w:p>
    <w:p w14:paraId="7C00A0A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The following aspects will be studied:</w:t>
      </w:r>
    </w:p>
    <w:p w14:paraId="3F20DAE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i/>
          <w:color w:val="auto"/>
          <w:lang w:eastAsia="en-US"/>
        </w:rPr>
      </w:pPr>
    </w:p>
    <w:p w14:paraId="6A7B7410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iCs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>WT#1 Enhancement for PDU Set based QoS handling.</w:t>
      </w:r>
    </w:p>
    <w:p w14:paraId="1D206BF9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lastRenderedPageBreak/>
        <w:t xml:space="preserve">WT#1.1 Study whether and how to enhance PDU Set related (e.g. new standardized 5QI, enhancements to Alternative QoS profiles, FEC) and PDU Set information (including Control Plane and/or User plane information provided by the AF/AS) and the corresponding PDU Set QoS handling enhancement. </w:t>
      </w:r>
    </w:p>
    <w:p w14:paraId="7FDAE0FB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1: This will require close coordination between SA4 and SA2.</w:t>
      </w:r>
    </w:p>
    <w:p w14:paraId="0AF5FFDD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WT#1.2 Support QoS control and PDU Set identification for XR stream with e2e encryption (e.g. fully encrypted header, partially encrypted header). This is applicable for PDUs received at N6 for DL. </w:t>
      </w:r>
    </w:p>
    <w:p w14:paraId="1A656C5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WT#1.3 Enhancements to support PDU Set based QoS handling in uplink direction. </w:t>
      </w:r>
    </w:p>
    <w:p w14:paraId="3FFB3CF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>WT#1.4 Study whether and how to leverage PDU Set QoS information for DSCP marking over N3/N9 in the transport network (i.e. to enable differentiated handling of PDU Sets within QoS Flow).  </w:t>
      </w:r>
    </w:p>
    <w:p w14:paraId="245FDD3A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>WT#2 QoS handling enhancement for XRM services.</w:t>
      </w:r>
    </w:p>
    <w:p w14:paraId="0CB6C4B4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bookmarkStart w:id="2" w:name="_Hlk145365979"/>
      <w:r w:rsidRPr="0046731C">
        <w:rPr>
          <w:color w:val="auto"/>
          <w:lang w:val="x-none" w:eastAsia="en-US"/>
        </w:rPr>
        <w:t>WT#2.1 Study whether and what enhancements are needed for traffic detection and QoS Flow mapping for different media types multiplexed data flows within a single end-to-end transport connection.</w:t>
      </w:r>
    </w:p>
    <w:bookmarkEnd w:id="2"/>
    <w:p w14:paraId="5AA4DD91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>WT#2.2 Study whether and how to support dynamic change (via user plane) in traffic characteristics (e.g. burst related parameters), provided by the application in the DN.</w:t>
      </w:r>
    </w:p>
    <w:p w14:paraId="01D4FC04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2: This will require close coordination between SA4 and SA2.</w:t>
      </w:r>
    </w:p>
    <w:p w14:paraId="62D4CDFD" w14:textId="63C69C4A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WT#2.3 Study whether and how to identify  traffic flows and study whether and how QoS handling enhancement may be needed for the UE with the tethered devices </w:t>
      </w:r>
      <w:del w:id="3" w:author="Chunshan Xiong - CATT-for-XRM" w:date="2023-09-27T15:29:00Z">
        <w:r w:rsidRPr="0046731C" w:rsidDel="0046731C">
          <w:rPr>
            <w:color w:val="auto"/>
            <w:lang w:val="x-none" w:eastAsia="en-US"/>
          </w:rPr>
          <w:delText>for the uplink traffic</w:delText>
        </w:r>
        <w:r w:rsidRPr="0046731C" w:rsidDel="0046731C">
          <w:rPr>
            <w:color w:val="auto"/>
            <w:lang w:val="en-US" w:eastAsia="en-US"/>
          </w:rPr>
          <w:delText xml:space="preserve"> </w:delText>
        </w:r>
      </w:del>
      <w:r w:rsidRPr="0046731C">
        <w:rPr>
          <w:color w:val="auto"/>
          <w:lang w:val="x-none" w:eastAsia="en-US"/>
        </w:rPr>
        <w:t>(for example, traffic from tethered devices mapped to different QoS Flows enabling QoS differentiation such as PDU Set based QoS flows for XR traffic for device 1 vs PDU based QoS flows for eMBB traffic for device 2).</w:t>
      </w:r>
    </w:p>
    <w:p w14:paraId="18EF4705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en-CA" w:eastAsia="en-US"/>
        </w:rPr>
      </w:pPr>
      <w:r w:rsidRPr="0046731C">
        <w:rPr>
          <w:color w:val="auto"/>
          <w:lang w:val="en-CA" w:eastAsia="en-US"/>
        </w:rPr>
        <w:t>NOTE 3: The interface between 3GPP UE and tethered devices behind the UE is outside of scope.</w:t>
      </w:r>
    </w:p>
    <w:p w14:paraId="2E8448B5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 xml:space="preserve">WT#3 Further enhancement to support XR based on non-3GPP access. </w:t>
      </w:r>
    </w:p>
    <w:p w14:paraId="23E622F2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WT#3.1 Study how to support L4S for non-3GPP access networks and intermediate 5GS nodes (N3IWF, TNGF and W-AGF) to perform ECN marking for L4S.  </w:t>
      </w:r>
    </w:p>
    <w:p w14:paraId="4ED7539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L4S in untrusted/trusted access (e.g. N3IWF, TNGF).</w:t>
      </w:r>
    </w:p>
    <w:p w14:paraId="35AD974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L4S in wireline access (e.g. W-AGF).</w:t>
      </w:r>
    </w:p>
    <w:p w14:paraId="5F904738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WT#3.2 Study how PDU Set QoS Control mechanisms can be extended to non-3GPP access networks. </w:t>
      </w:r>
    </w:p>
    <w:p w14:paraId="3D09086F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PDU Set QoS in untrusted/trusted access (e.g. N3IWF, TNGF).</w:t>
      </w:r>
      <w:r w:rsidRPr="0046731C">
        <w:rPr>
          <w:rFonts w:eastAsia="等线"/>
          <w:color w:val="auto"/>
          <w:lang w:eastAsia="en-US"/>
        </w:rPr>
        <w:tab/>
      </w:r>
    </w:p>
    <w:p w14:paraId="1E95630B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PDU Set QoS in wireline access (e.g. W-AGF).</w:t>
      </w:r>
    </w:p>
    <w:p w14:paraId="640552DE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ko-KR"/>
        </w:rPr>
        <w:t>NOTE 4: It is limited to re-using existing control plane and user plane between 5GC and non-3GPP access networks. Assumptions on W-AGF functionality are to be verified with BBF and CableLabs.</w:t>
      </w:r>
    </w:p>
    <w:p w14:paraId="3B48FF7E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bookmarkStart w:id="4" w:name="_Hlk145477215"/>
      <w:r w:rsidRPr="0046731C">
        <w:rPr>
          <w:rFonts w:cs="Arial"/>
          <w:color w:val="auto"/>
          <w:lang w:eastAsia="en-US"/>
        </w:rPr>
        <w:t>WT#4 Network exposure: Study whether and how XR related network capability/information (e.g. if the QoS profile requested by AF cannot be met, network can indicate the alternative QoS profile) can be exposed towards the application layer.</w:t>
      </w:r>
    </w:p>
    <w:bookmarkEnd w:id="4"/>
    <w:p w14:paraId="7A7E4D60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5:  Alignment and coordination with RAN work will be needed for the study.</w:t>
      </w:r>
    </w:p>
    <w:p w14:paraId="77FAD74A" w14:textId="77777777" w:rsidR="00286EF5" w:rsidRDefault="00286EF5" w:rsidP="00D95565">
      <w:pPr>
        <w:keepLines/>
        <w:ind w:left="1251" w:hanging="851"/>
        <w:textAlignment w:val="auto"/>
        <w:rPr>
          <w:rFonts w:eastAsia="Times New Roman"/>
          <w:color w:val="auto"/>
          <w:lang w:eastAsia="en-GB"/>
        </w:rPr>
      </w:pPr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881C79" w:rsidRDefault="00EB6106" w:rsidP="001C4B93">
      <w:pPr>
        <w:rPr>
          <w:lang w:eastAsia="zh-CN"/>
        </w:rPr>
      </w:pPr>
    </w:p>
    <w:sectPr w:rsidR="00EB6106" w:rsidRPr="00881C7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DAA79" w14:textId="77777777" w:rsidR="004C3BD8" w:rsidRDefault="004C3BD8">
      <w:r>
        <w:separator/>
      </w:r>
    </w:p>
  </w:endnote>
  <w:endnote w:type="continuationSeparator" w:id="0">
    <w:p w14:paraId="0706E79D" w14:textId="77777777" w:rsidR="004C3BD8" w:rsidRDefault="004C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724DD" w14:textId="77777777" w:rsidR="004C3BD8" w:rsidRDefault="004C3BD8">
      <w:r>
        <w:separator/>
      </w:r>
    </w:p>
  </w:footnote>
  <w:footnote w:type="continuationSeparator" w:id="0">
    <w:p w14:paraId="7D6A5685" w14:textId="77777777" w:rsidR="004C3BD8" w:rsidRDefault="004C3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19DA"/>
    <w:multiLevelType w:val="hybridMultilevel"/>
    <w:tmpl w:val="DE3E7B30"/>
    <w:lvl w:ilvl="0" w:tplc="BF9443A8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-for-XRM">
    <w15:presenceInfo w15:providerId="None" w15:userId="Chunshan Xiong - CATT-for-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373BF"/>
    <w:rsid w:val="00240DCD"/>
    <w:rsid w:val="0024367C"/>
    <w:rsid w:val="0024786B"/>
    <w:rsid w:val="00251D80"/>
    <w:rsid w:val="002534C1"/>
    <w:rsid w:val="00254FB5"/>
    <w:rsid w:val="002640E5"/>
    <w:rsid w:val="0026436F"/>
    <w:rsid w:val="002651D0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6731C"/>
    <w:rsid w:val="0048267C"/>
    <w:rsid w:val="004876B9"/>
    <w:rsid w:val="00493445"/>
    <w:rsid w:val="00493A79"/>
    <w:rsid w:val="00495840"/>
    <w:rsid w:val="004A40BE"/>
    <w:rsid w:val="004A6A60"/>
    <w:rsid w:val="004A77DD"/>
    <w:rsid w:val="004C3BD8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81C79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53664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2B2B"/>
    <w:rsid w:val="009B4168"/>
    <w:rsid w:val="009B493F"/>
    <w:rsid w:val="009C241D"/>
    <w:rsid w:val="009C2977"/>
    <w:rsid w:val="009C2DCC"/>
    <w:rsid w:val="009C7FA9"/>
    <w:rsid w:val="009E0467"/>
    <w:rsid w:val="009E2F2F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3EFD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4257D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1261D"/>
    <w:rsid w:val="00C1507B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F5544"/>
    <w:rsid w:val="00CF67E9"/>
    <w:rsid w:val="00CF6810"/>
    <w:rsid w:val="00CF7C0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B77"/>
    <w:rsid w:val="00EA2E8F"/>
    <w:rsid w:val="00EA7BA4"/>
    <w:rsid w:val="00EB17C7"/>
    <w:rsid w:val="00EB18D7"/>
    <w:rsid w:val="00EB2729"/>
    <w:rsid w:val="00EB6106"/>
    <w:rsid w:val="00EC3039"/>
    <w:rsid w:val="00EC5235"/>
    <w:rsid w:val="00ED51A4"/>
    <w:rsid w:val="00ED6B03"/>
    <w:rsid w:val="00ED7A5B"/>
    <w:rsid w:val="00EE17DA"/>
    <w:rsid w:val="00EE7EE3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50D0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381DEA05-C728-45C1-9A97-717B2DFF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D169F-A141-4D28-8943-E3D5F41D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984</Words>
  <Characters>4925</Characters>
  <Application>Microsoft Office Word</Application>
  <DocSecurity>0</DocSecurity>
  <Lines>92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CATT-for-XRM</cp:lastModifiedBy>
  <cp:revision>18</cp:revision>
  <cp:lastPrinted>2000-02-29T11:31:00Z</cp:lastPrinted>
  <dcterms:created xsi:type="dcterms:W3CDTF">2022-01-26T09:53:00Z</dcterms:created>
  <dcterms:modified xsi:type="dcterms:W3CDTF">2023-09-29T15:17:00Z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55d63fa78eb8b3000954d2e571ce3035baa97987f2a1e8705393ae59697e466d</vt:lpwstr>
  </property>
</Properties>
</file>